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254E74C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7T00:16:00Z">
        <w:r w:rsidR="00E4155A">
          <w:rPr>
            <w:rFonts w:ascii="Arial" w:hAnsi="Arial" w:cs="Arial"/>
            <w:b/>
            <w:bCs/>
            <w:color w:val="auto"/>
            <w:sz w:val="24"/>
          </w:rPr>
          <w:t>r05</w:t>
        </w:r>
      </w:ins>
    </w:p>
    <w:p w14:paraId="51A2D9CA" w14:textId="06BA7176" w:rsidR="00523371" w:rsidRPr="00F425E7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bookmarkStart w:id="1" w:name="OLE_LINK127"/>
      <w:proofErr w:type="spellStart"/>
      <w:r w:rsidRPr="00F13F86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0456AE" w:rsidRPr="000456AE">
        <w:rPr>
          <w:rFonts w:ascii="Arial" w:hAnsi="Arial" w:cs="Arial"/>
          <w:b/>
          <w:bCs/>
          <w:color w:val="auto"/>
          <w:sz w:val="24"/>
          <w:szCs w:val="24"/>
        </w:rPr>
        <w:t>October 18 – 22,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1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Lienhypertexte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Lienhypertexte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Lienhypertexte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Titre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Titre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Titre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Titre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Titre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Titre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Titre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Titre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Titre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Titre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Titre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Listepuces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proofErr w:type="gramStart"/>
      <w:r w:rsidRPr="00F13F86">
        <w:rPr>
          <w:rFonts w:hint="eastAsia"/>
          <w:color w:val="auto"/>
          <w:lang w:eastAsia="zh-CN"/>
        </w:rPr>
        <w:t>cases</w:t>
      </w:r>
      <w:proofErr w:type="gramEnd"/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Titre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Listepuces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proofErr w:type="gramStart"/>
      <w:r w:rsidR="00CC6E3B" w:rsidRPr="00F13F86">
        <w:rPr>
          <w:bCs/>
          <w:color w:val="auto"/>
        </w:rPr>
        <w:t>in order to</w:t>
      </w:r>
      <w:proofErr w:type="gramEnd"/>
      <w:r w:rsidR="00CC6E3B" w:rsidRPr="00F13F86">
        <w:rPr>
          <w:bCs/>
          <w:color w:val="auto"/>
        </w:rPr>
        <w:t xml:space="preserve">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15B70B1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4B5B818D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1116089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Enhancements related to analytics subscription transfer between NWDAFs</w:t>
      </w:r>
      <w:r w:rsidR="00862CD0" w:rsidRPr="00F13F86">
        <w:rPr>
          <w:color w:val="auto"/>
          <w:lang w:eastAsia="ko-KR"/>
        </w:rPr>
        <w:t xml:space="preserve"> </w:t>
      </w:r>
      <w:r w:rsidR="00862CD0" w:rsidRPr="00F13F86">
        <w:rPr>
          <w:color w:val="auto"/>
          <w:shd w:val="clear" w:color="auto" w:fill="FFFFFF"/>
        </w:rPr>
        <w:t>(</w:t>
      </w:r>
      <w:r w:rsidR="00F67B08" w:rsidRPr="00F13F86">
        <w:rPr>
          <w:color w:val="auto"/>
          <w:shd w:val="clear" w:color="auto" w:fill="FFFFFF"/>
        </w:rPr>
        <w:t>i.e</w:t>
      </w:r>
      <w:r w:rsidR="00862CD0" w:rsidRPr="00F13F86">
        <w:rPr>
          <w:color w:val="auto"/>
          <w:shd w:val="clear" w:color="auto" w:fill="FFFFFF"/>
        </w:rPr>
        <w:t>. when analytics are for a group of UEs)</w:t>
      </w:r>
    </w:p>
    <w:p w14:paraId="1915AF76" w14:textId="514111CA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4655C2F4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Whether and how to </w:t>
      </w:r>
      <w:del w:id="2" w:author="Antoine G Mouquet (Orange)" w:date="2021-11-17T00:15:00Z">
        <w:r w:rsidRPr="00F13F86" w:rsidDel="006B352D">
          <w:rPr>
            <w:color w:val="auto"/>
            <w:lang w:val="en-US" w:eastAsia="ko-KR"/>
          </w:rPr>
          <w:delText>i</w:delText>
        </w:r>
        <w:r w:rsidR="00D60D45" w:rsidRPr="00F13F86" w:rsidDel="006B352D">
          <w:rPr>
            <w:color w:val="auto"/>
            <w:lang w:val="en-US" w:eastAsia="ko-KR"/>
          </w:rPr>
          <w:delText xml:space="preserve">ncrease </w:delText>
        </w:r>
      </w:del>
      <w:ins w:id="3" w:author="Antoine G Mouquet (Orange)" w:date="2021-11-17T00:15:00Z">
        <w:r w:rsidR="006B352D">
          <w:rPr>
            <w:color w:val="auto"/>
            <w:lang w:val="en-US" w:eastAsia="ko-KR"/>
          </w:rPr>
          <w:t>enhance the</w:t>
        </w:r>
        <w:r w:rsidR="006B352D" w:rsidRPr="00F13F86">
          <w:rPr>
            <w:color w:val="auto"/>
            <w:lang w:val="en-US" w:eastAsia="ko-KR"/>
          </w:rPr>
          <w:t xml:space="preserve"> </w:t>
        </w:r>
      </w:ins>
      <w:r w:rsidR="00CF3A15" w:rsidRPr="00F13F86">
        <w:rPr>
          <w:color w:val="auto"/>
          <w:lang w:val="en-US" w:eastAsia="ko-KR"/>
        </w:rPr>
        <w:t>QoS sustainability with finer granularity</w:t>
      </w:r>
      <w:ins w:id="4" w:author="Antoine G Mouquet (Orange)" w:date="2021-11-17T00:15:00Z">
        <w:r w:rsidR="006B352D" w:rsidRPr="006B352D">
          <w:rPr>
            <w:color w:val="auto"/>
            <w:lang w:val="en-US" w:eastAsia="ko-KR"/>
          </w:rPr>
          <w:t xml:space="preserve"> and support additional QoS parameters</w:t>
        </w:r>
      </w:ins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57776C64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7F4EF5F5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097F22C5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Titre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F13F86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314E7EF2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913C3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WT#3.3 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29FBBD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2BBEB33" w14:textId="04F628A9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8AA8787" w:rsidR="007808F8" w:rsidRPr="00465C09" w:rsidRDefault="007808F8" w:rsidP="00B055FC">
            <w:pPr>
              <w:rPr>
                <w:color w:val="auto"/>
              </w:rPr>
            </w:pPr>
            <w:r w:rsidRPr="00465C09">
              <w:rPr>
                <w:color w:val="auto"/>
              </w:rPr>
              <w:t>WT#3.4 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7282910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081275B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FE8BB0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WT#3.5</w:t>
            </w:r>
          </w:p>
        </w:tc>
        <w:tc>
          <w:tcPr>
            <w:tcW w:w="1317" w:type="dxa"/>
            <w:shd w:val="clear" w:color="auto" w:fill="auto"/>
          </w:tcPr>
          <w:p w14:paraId="76733173" w14:textId="2B114F2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132C5BD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9F374F0" w14:textId="40AF29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7BCB0F7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E5B3FA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7B36274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27CD33B5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6177FFE" w14:textId="3EFC31F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722B49C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 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3DC309C0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WT#3.8 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47DC7D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6E5ABB24" w:rsidR="00857464" w:rsidRPr="00387B54" w:rsidRDefault="00857464" w:rsidP="00387B54">
            <w:pPr>
              <w:rPr>
                <w:color w:val="auto"/>
              </w:rPr>
            </w:pPr>
            <w:r w:rsidRPr="00387B54">
              <w:rPr>
                <w:color w:val="auto"/>
              </w:rPr>
              <w:t xml:space="preserve">WT#3.9 is self-contained except that “Investigate QoS prediction in Multi-MNO/Cross-border environments” is related with </w:t>
            </w:r>
            <w:del w:id="5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6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7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4B42B1EF" w:rsidR="00387B54" w:rsidRPr="00F13F86" w:rsidRDefault="00387B54" w:rsidP="00387B54">
            <w:pPr>
              <w:rPr>
                <w:ins w:id="8" w:author="user9" w:date="2021-11-04T14:41:00Z"/>
                <w:color w:val="auto"/>
              </w:rPr>
            </w:pPr>
            <w:ins w:id="9" w:author="user9" w:date="2021-11-04T14:41:00Z">
              <w:r w:rsidRPr="00F13F86">
                <w:rPr>
                  <w:color w:val="auto"/>
                </w:rPr>
                <w:t>WT#4.</w:t>
              </w:r>
              <w:r>
                <w:rPr>
                  <w:color w:val="auto"/>
                </w:rPr>
                <w:t>2</w:t>
              </w:r>
            </w:ins>
          </w:p>
        </w:tc>
        <w:tc>
          <w:tcPr>
            <w:tcW w:w="1317" w:type="dxa"/>
            <w:shd w:val="clear" w:color="auto" w:fill="auto"/>
          </w:tcPr>
          <w:p w14:paraId="672B8685" w14:textId="58B0F81D" w:rsidR="00387B54" w:rsidRPr="00F13F86" w:rsidRDefault="00387B54" w:rsidP="00387B54">
            <w:pPr>
              <w:jc w:val="center"/>
              <w:rPr>
                <w:ins w:id="10" w:author="user9" w:date="2021-11-04T14:41:00Z"/>
                <w:color w:val="auto"/>
                <w:lang w:eastAsia="zh-CN"/>
              </w:rPr>
            </w:pPr>
            <w:ins w:id="11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  <w:del w:id="12" w:author="Antoine G Mouquet (Orange)" w:date="2021-11-17T00:12:00Z">
                <w:r w:rsidDel="006B352D">
                  <w:rPr>
                    <w:color w:val="auto"/>
                    <w:lang w:eastAsia="zh-CN"/>
                  </w:rPr>
                  <w:delText>2</w:delText>
                </w:r>
              </w:del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21" w:type="dxa"/>
          </w:tcPr>
          <w:p w14:paraId="0BD47EB3" w14:textId="182B45A8" w:rsidR="00387B54" w:rsidRPr="00F13F86" w:rsidRDefault="00387B54" w:rsidP="00387B54">
            <w:pPr>
              <w:jc w:val="center"/>
              <w:rPr>
                <w:ins w:id="13" w:author="user9" w:date="2021-11-04T14:41:00Z"/>
                <w:color w:val="auto"/>
                <w:lang w:eastAsia="zh-CN"/>
              </w:rPr>
            </w:pPr>
            <w:ins w:id="14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  <w:del w:id="15" w:author="Antoine G Mouquet (Orange)" w:date="2021-11-17T00:12:00Z">
                <w:r w:rsidDel="006B352D">
                  <w:rPr>
                    <w:color w:val="auto"/>
                    <w:lang w:eastAsia="zh-CN"/>
                  </w:rPr>
                  <w:delText>2</w:delText>
                </w:r>
              </w:del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605" w:type="dxa"/>
          </w:tcPr>
          <w:p w14:paraId="720D5F75" w14:textId="707EDFC4" w:rsidR="00387B54" w:rsidRPr="00F13F86" w:rsidRDefault="00387B54" w:rsidP="00387B54">
            <w:pPr>
              <w:jc w:val="center"/>
              <w:rPr>
                <w:ins w:id="16" w:author="user9" w:date="2021-11-04T14:41:00Z"/>
                <w:color w:val="auto"/>
                <w:lang w:eastAsia="zh-CN"/>
              </w:rPr>
            </w:pPr>
            <w:ins w:id="17" w:author="user9" w:date="2021-11-04T14:41:00Z">
              <w:r w:rsidRPr="00F13F86">
                <w:rPr>
                  <w:color w:val="auto"/>
                  <w:lang w:eastAsia="zh-CN"/>
                </w:rPr>
                <w:t>NO</w:t>
              </w:r>
            </w:ins>
          </w:p>
        </w:tc>
        <w:tc>
          <w:tcPr>
            <w:tcW w:w="2255" w:type="dxa"/>
          </w:tcPr>
          <w:p w14:paraId="061401D2" w14:textId="4E5B4F73" w:rsidR="00387B54" w:rsidRPr="00F13F86" w:rsidRDefault="00387B54" w:rsidP="00387B54">
            <w:pPr>
              <w:rPr>
                <w:ins w:id="18" w:author="user9" w:date="2021-11-04T14:41:00Z"/>
                <w:color w:val="auto"/>
              </w:rPr>
            </w:pPr>
            <w:ins w:id="19" w:author="user9" w:date="2021-11-04T14:41:00Z">
              <w:r w:rsidRPr="00F13F86">
                <w:rPr>
                  <w:color w:val="auto"/>
                </w:rPr>
                <w:t xml:space="preserve">WT#4.3 is self-contained </w:t>
              </w:r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0B774CF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6470549D" w14:textId="7AD13DB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409A5C9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483A152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A5C271E" w14:textId="7749B04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C557CD7" w14:textId="419F82C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7458856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60FBDE4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75380AE" w14:textId="398BC91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97C71B3" w14:textId="42D2CC1E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08303D21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0580781C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</w:p>
    <w:p w14:paraId="6ECED561" w14:textId="1BF644D5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del w:id="20" w:author="Antoine G Mouquet (Orange)" w:date="2021-11-17T00:13:00Z">
        <w:r w:rsidR="004B059D" w:rsidRPr="00F13F86" w:rsidDel="006B352D">
          <w:rPr>
            <w:b/>
            <w:bCs/>
            <w:color w:val="auto"/>
          </w:rPr>
          <w:delText>-</w:delText>
        </w:r>
      </w:del>
      <w:ins w:id="21" w:author="Antoine G Mouquet (Orange)" w:date="2021-11-17T00:13:00Z">
        <w:r w:rsidR="006B352D">
          <w:rPr>
            <w:b/>
            <w:bCs/>
            <w:color w:val="auto"/>
          </w:rPr>
          <w:t xml:space="preserve"> </w:t>
        </w:r>
      </w:ins>
      <w:r w:rsidR="00857464" w:rsidRPr="00F13F86">
        <w:rPr>
          <w:b/>
          <w:bCs/>
          <w:color w:val="auto"/>
        </w:rPr>
        <w:t>9</w:t>
      </w:r>
    </w:p>
    <w:p w14:paraId="20853915" w14:textId="3BAB3C5E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  <w:r w:rsidR="004B059D" w:rsidRPr="00F13F86">
        <w:rPr>
          <w:b/>
          <w:bCs/>
          <w:color w:val="auto"/>
        </w:rPr>
        <w:t>+</w:t>
      </w:r>
      <w:r w:rsidR="00857464" w:rsidRPr="00F13F86">
        <w:rPr>
          <w:b/>
          <w:bCs/>
          <w:color w:val="auto"/>
        </w:rPr>
        <w:t>9</w:t>
      </w:r>
      <w:r w:rsidR="004B059D" w:rsidRPr="00F13F86">
        <w:rPr>
          <w:b/>
          <w:bCs/>
          <w:color w:val="auto"/>
        </w:rPr>
        <w:t>=2</w:t>
      </w:r>
      <w:r w:rsidR="00857464" w:rsidRPr="00F13F86">
        <w:rPr>
          <w:b/>
          <w:bCs/>
          <w:color w:val="auto"/>
        </w:rPr>
        <w:t>3</w:t>
      </w:r>
    </w:p>
    <w:p w14:paraId="674F2F7C" w14:textId="3505D10B" w:rsidR="00EF073C" w:rsidRPr="00F13F86" w:rsidRDefault="00EF073C" w:rsidP="00881945">
      <w:pPr>
        <w:pStyle w:val="Titre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proofErr w:type="gramStart"/>
            <w:r w:rsidRPr="00F13F86">
              <w:rPr>
                <w:color w:val="auto"/>
              </w:rPr>
              <w:t>and also</w:t>
            </w:r>
            <w:proofErr w:type="gramEnd"/>
            <w:r w:rsidRPr="00F13F86">
              <w:rPr>
                <w:color w:val="auto"/>
              </w:rPr>
              <w:t xml:space="preserve">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Titre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proofErr w:type="spellStart"/>
      <w:r w:rsidRPr="00F13F86">
        <w:rPr>
          <w:rFonts w:eastAsia="Times New Roman"/>
          <w:color w:val="auto"/>
        </w:rPr>
        <w:t>Aihua</w:t>
      </w:r>
      <w:proofErr w:type="spellEnd"/>
      <w:r w:rsidRPr="00F13F86">
        <w:rPr>
          <w:rFonts w:eastAsia="Times New Roman"/>
          <w:color w:val="auto"/>
        </w:rPr>
        <w:t xml:space="preserve">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proofErr w:type="gramStart"/>
      <w:r w:rsidRPr="00F13F86">
        <w:rPr>
          <w:rFonts w:eastAsia="Times New Roman"/>
          <w:color w:val="auto"/>
        </w:rPr>
        <w:t>and also</w:t>
      </w:r>
      <w:proofErr w:type="gramEnd"/>
      <w:r w:rsidRPr="00F13F86">
        <w:rPr>
          <w:rFonts w:eastAsia="Times New Roman"/>
          <w:color w:val="auto"/>
        </w:rPr>
        <w:t xml:space="preserve">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Titre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Titre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Titre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del w:id="22" w:author="Antoine G Mouquet (Orange)" w:date="2021-11-17T00:25:00Z">
              <w:r w:rsidRPr="00F13F86" w:rsidDel="008F2EEA">
                <w:rPr>
                  <w:rFonts w:eastAsia="Malgun Gothic"/>
                  <w:color w:val="auto"/>
                  <w:lang w:eastAsia="ko-KR"/>
                </w:rPr>
                <w:delText xml:space="preserve"> </w:delText>
              </w:r>
            </w:del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ins w:id="23" w:author="Antoine G Mouquet (Orange)" w:date="2021-11-17T00:23:00Z">
              <w:r>
                <w:rPr>
                  <w:rFonts w:eastAsia="Malgun Gothic"/>
                  <w:color w:val="auto"/>
                  <w:lang w:val="fr-FR" w:eastAsia="ko-KR"/>
                </w:rPr>
                <w:t>Inspur</w:t>
              </w:r>
            </w:ins>
            <w:proofErr w:type="spellEnd"/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94B9B" w14:textId="77777777" w:rsidR="000F2294" w:rsidRDefault="000F2294">
      <w:r>
        <w:separator/>
      </w:r>
    </w:p>
  </w:endnote>
  <w:endnote w:type="continuationSeparator" w:id="0">
    <w:p w14:paraId="26CC8722" w14:textId="77777777" w:rsidR="000F2294" w:rsidRDefault="000F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AA615" w14:textId="5FC45CDA" w:rsidR="006B352D" w:rsidRDefault="006B352D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1F95F" w14:textId="77777777" w:rsidR="000F2294" w:rsidRDefault="000F2294">
      <w:r>
        <w:separator/>
      </w:r>
    </w:p>
  </w:footnote>
  <w:footnote w:type="continuationSeparator" w:id="0">
    <w:p w14:paraId="61E5075C" w14:textId="77777777" w:rsidR="000F2294" w:rsidRDefault="000F2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">
    <w15:presenceInfo w15:providerId="None" w15:userId="Antoine G Mouquet (Orange)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B55E0E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B55E0E"/>
    <w:pPr>
      <w:outlineLvl w:val="5"/>
    </w:pPr>
  </w:style>
  <w:style w:type="paragraph" w:styleId="Titre7">
    <w:name w:val="heading 7"/>
    <w:basedOn w:val="H6"/>
    <w:next w:val="Normal"/>
    <w:qFormat/>
    <w:rsid w:val="00B55E0E"/>
    <w:pPr>
      <w:outlineLvl w:val="6"/>
    </w:pPr>
  </w:style>
  <w:style w:type="paragraph" w:styleId="Titre8">
    <w:name w:val="heading 8"/>
    <w:basedOn w:val="Titre1"/>
    <w:next w:val="Normal"/>
    <w:qFormat/>
    <w:rsid w:val="00B55E0E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B55E0E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link w:val="TextedebullesCar"/>
    <w:rsid w:val="005D44BE"/>
    <w:rPr>
      <w:rFonts w:ascii="Tahoma" w:hAnsi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B55E0E"/>
    <w:pPr>
      <w:spacing w:before="180"/>
      <w:ind w:left="2693" w:hanging="2693"/>
    </w:pPr>
    <w:rPr>
      <w:b/>
    </w:rPr>
  </w:style>
  <w:style w:type="paragraph" w:styleId="TM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M5">
    <w:name w:val="toc 5"/>
    <w:basedOn w:val="TM4"/>
    <w:semiHidden/>
    <w:rsid w:val="00B55E0E"/>
    <w:pPr>
      <w:ind w:left="1701" w:hanging="1701"/>
    </w:pPr>
  </w:style>
  <w:style w:type="paragraph" w:styleId="TM4">
    <w:name w:val="toc 4"/>
    <w:basedOn w:val="TM3"/>
    <w:semiHidden/>
    <w:rsid w:val="00B55E0E"/>
    <w:pPr>
      <w:ind w:left="1418" w:hanging="1418"/>
    </w:pPr>
  </w:style>
  <w:style w:type="paragraph" w:styleId="TM3">
    <w:name w:val="toc 3"/>
    <w:basedOn w:val="TM2"/>
    <w:semiHidden/>
    <w:rsid w:val="00B55E0E"/>
    <w:pPr>
      <w:ind w:left="1134" w:hanging="1134"/>
    </w:pPr>
  </w:style>
  <w:style w:type="paragraph" w:styleId="TM2">
    <w:name w:val="toc 2"/>
    <w:basedOn w:val="TM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Titre1"/>
    <w:next w:val="Normal"/>
    <w:rsid w:val="00B55E0E"/>
    <w:pPr>
      <w:outlineLvl w:val="9"/>
    </w:pPr>
  </w:style>
  <w:style w:type="paragraph" w:styleId="Listenumros2">
    <w:name w:val="List Number 2"/>
    <w:basedOn w:val="Listenumros"/>
    <w:rsid w:val="00B55E0E"/>
    <w:pPr>
      <w:ind w:left="851"/>
    </w:pPr>
  </w:style>
  <w:style w:type="character" w:styleId="Appelnotedebasdep">
    <w:name w:val="footnote reference"/>
    <w:semiHidden/>
    <w:rsid w:val="00B55E0E"/>
    <w:rPr>
      <w:b/>
      <w:position w:val="6"/>
      <w:sz w:val="16"/>
    </w:rPr>
  </w:style>
  <w:style w:type="paragraph" w:styleId="Notedebasdepage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5E0E"/>
    <w:pPr>
      <w:keepLines/>
      <w:ind w:left="1135" w:hanging="851"/>
    </w:pPr>
  </w:style>
  <w:style w:type="paragraph" w:styleId="TM9">
    <w:name w:val="toc 9"/>
    <w:basedOn w:val="TM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M6">
    <w:name w:val="toc 6"/>
    <w:basedOn w:val="TM5"/>
    <w:next w:val="Normal"/>
    <w:semiHidden/>
    <w:rsid w:val="00B55E0E"/>
    <w:pPr>
      <w:ind w:left="1985" w:hanging="1985"/>
    </w:pPr>
  </w:style>
  <w:style w:type="paragraph" w:styleId="TM7">
    <w:name w:val="toc 7"/>
    <w:basedOn w:val="TM6"/>
    <w:next w:val="Normal"/>
    <w:semiHidden/>
    <w:rsid w:val="00B55E0E"/>
    <w:pPr>
      <w:ind w:left="2268" w:hanging="2268"/>
    </w:pPr>
  </w:style>
  <w:style w:type="paragraph" w:styleId="Listepuces2">
    <w:name w:val="List Bullet 2"/>
    <w:basedOn w:val="Listepuces"/>
    <w:rsid w:val="00B55E0E"/>
    <w:pPr>
      <w:ind w:left="851"/>
    </w:pPr>
  </w:style>
  <w:style w:type="paragraph" w:styleId="Listepuces3">
    <w:name w:val="List Bullet 3"/>
    <w:basedOn w:val="Listepuces2"/>
    <w:rsid w:val="00B55E0E"/>
    <w:pPr>
      <w:ind w:left="1135"/>
    </w:pPr>
  </w:style>
  <w:style w:type="paragraph" w:styleId="Listenumros">
    <w:name w:val="List Number"/>
    <w:basedOn w:val="Liste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Titre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e2">
    <w:name w:val="List 2"/>
    <w:basedOn w:val="Liste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e3">
    <w:name w:val="List 3"/>
    <w:basedOn w:val="Liste2"/>
    <w:rsid w:val="00B55E0E"/>
    <w:pPr>
      <w:ind w:left="1135"/>
    </w:pPr>
  </w:style>
  <w:style w:type="paragraph" w:styleId="Liste4">
    <w:name w:val="List 4"/>
    <w:basedOn w:val="Liste3"/>
    <w:rsid w:val="00B55E0E"/>
    <w:pPr>
      <w:ind w:left="1418"/>
    </w:pPr>
  </w:style>
  <w:style w:type="paragraph" w:styleId="Liste5">
    <w:name w:val="List 5"/>
    <w:basedOn w:val="Liste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e">
    <w:name w:val="List"/>
    <w:basedOn w:val="Normal"/>
    <w:rsid w:val="00B55E0E"/>
    <w:pPr>
      <w:ind w:left="568" w:hanging="284"/>
    </w:pPr>
  </w:style>
  <w:style w:type="paragraph" w:styleId="Listepuces">
    <w:name w:val="List Bullet"/>
    <w:basedOn w:val="Liste"/>
    <w:rsid w:val="00B55E0E"/>
  </w:style>
  <w:style w:type="paragraph" w:styleId="Listepuces4">
    <w:name w:val="List Bullet 4"/>
    <w:basedOn w:val="Listepuces3"/>
    <w:rsid w:val="00B55E0E"/>
    <w:pPr>
      <w:ind w:left="1418"/>
    </w:pPr>
  </w:style>
  <w:style w:type="paragraph" w:styleId="Listepuces5">
    <w:name w:val="List Bullet 5"/>
    <w:basedOn w:val="Listepuces4"/>
    <w:rsid w:val="00B55E0E"/>
    <w:pPr>
      <w:ind w:left="1702"/>
    </w:pPr>
  </w:style>
  <w:style w:type="paragraph" w:customStyle="1" w:styleId="B1">
    <w:name w:val="B1"/>
    <w:basedOn w:val="Liste"/>
    <w:link w:val="B1Char"/>
    <w:qFormat/>
    <w:rsid w:val="00B55E0E"/>
  </w:style>
  <w:style w:type="paragraph" w:customStyle="1" w:styleId="B2">
    <w:name w:val="B2"/>
    <w:basedOn w:val="Liste2"/>
    <w:rsid w:val="00B55E0E"/>
  </w:style>
  <w:style w:type="paragraph" w:customStyle="1" w:styleId="B3">
    <w:name w:val="B3"/>
    <w:basedOn w:val="Liste3"/>
    <w:rsid w:val="00B55E0E"/>
  </w:style>
  <w:style w:type="paragraph" w:customStyle="1" w:styleId="B4">
    <w:name w:val="B4"/>
    <w:basedOn w:val="Liste4"/>
    <w:rsid w:val="00B55E0E"/>
  </w:style>
  <w:style w:type="paragraph" w:customStyle="1" w:styleId="B5">
    <w:name w:val="B5"/>
    <w:basedOn w:val="Liste5"/>
    <w:rsid w:val="00B55E0E"/>
  </w:style>
  <w:style w:type="paragraph" w:styleId="Pieddepage">
    <w:name w:val="footer"/>
    <w:basedOn w:val="En-tte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ccentuation">
    <w:name w:val="Emphasis"/>
    <w:qFormat/>
    <w:rsid w:val="00503905"/>
    <w:rPr>
      <w:i/>
      <w:iCs/>
    </w:rPr>
  </w:style>
  <w:style w:type="paragraph" w:styleId="Explorateurdedocuments">
    <w:name w:val="Document Map"/>
    <w:basedOn w:val="Normal"/>
    <w:link w:val="ExplorateurdedocumentsCar"/>
    <w:rsid w:val="00A03BC6"/>
    <w:rPr>
      <w:rFonts w:ascii="Heiti SC Light" w:eastAsia="Heiti SC Light"/>
      <w:sz w:val="24"/>
      <w:szCs w:val="24"/>
    </w:rPr>
  </w:style>
  <w:style w:type="character" w:customStyle="1" w:styleId="ExplorateurdedocumentsCar">
    <w:name w:val="Explorateur de documents Car"/>
    <w:link w:val="Explorateurdedocuments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TextedebullesCar">
    <w:name w:val="Texte de bulles Car"/>
    <w:link w:val="Textedebulles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R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Paragraphedeliste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32E3D-47EE-414A-A955-21038AAB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1204</Words>
  <Characters>6863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8051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5</cp:revision>
  <cp:lastPrinted>2000-02-29T03:31:00Z</cp:lastPrinted>
  <dcterms:created xsi:type="dcterms:W3CDTF">2021-11-16T23:16:00Z</dcterms:created>
  <dcterms:modified xsi:type="dcterms:W3CDTF">2021-11-16T23:25:00Z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